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113B3CE0"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BD42BC" w:rsidRPr="00BD42BC">
        <w:rPr>
          <w:b/>
          <w:noProof/>
          <w:sz w:val="24"/>
        </w:rPr>
        <w:t>S6-230751</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F8A1F" w:rsidR="001E41F3" w:rsidRPr="00410371" w:rsidRDefault="007345FD" w:rsidP="00295D77">
            <w:pPr>
              <w:pStyle w:val="CRCoverPage"/>
              <w:spacing w:after="0"/>
              <w:jc w:val="right"/>
              <w:rPr>
                <w:b/>
                <w:noProof/>
                <w:sz w:val="28"/>
              </w:rPr>
            </w:pPr>
            <w:r>
              <w:rPr>
                <w:b/>
                <w:noProof/>
                <w:sz w:val="28"/>
              </w:rPr>
              <w:t>23.</w:t>
            </w:r>
            <w:r w:rsidR="00295D7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2127A" w:rsidR="001E41F3" w:rsidRPr="00410371" w:rsidRDefault="00BD42BC" w:rsidP="00547111">
            <w:pPr>
              <w:pStyle w:val="CRCoverPage"/>
              <w:spacing w:after="0"/>
              <w:rPr>
                <w:noProof/>
              </w:rPr>
            </w:pPr>
            <w:r>
              <w:rPr>
                <w:b/>
                <w:noProof/>
                <w:sz w:val="28"/>
              </w:rPr>
              <w:t>0183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99FD8" w:rsidR="001E41F3" w:rsidRPr="00410371" w:rsidRDefault="00C616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71A73" w:rsidR="001E41F3" w:rsidRPr="00410371" w:rsidRDefault="00295D77">
            <w:pPr>
              <w:pStyle w:val="CRCoverPage"/>
              <w:spacing w:after="0"/>
              <w:jc w:val="center"/>
              <w:rPr>
                <w:noProof/>
                <w:sz w:val="28"/>
              </w:rPr>
            </w:pPr>
            <w:r>
              <w:rPr>
                <w:b/>
                <w:noProof/>
                <w:sz w:val="28"/>
              </w:rPr>
              <w:t>18.3</w:t>
            </w:r>
            <w:r w:rsidR="0073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980A" w:rsidR="00F25D98" w:rsidRDefault="00320D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7B5E" w:rsidR="00F25D98" w:rsidRDefault="00320D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C081E" w:rsidR="001E41F3" w:rsidRDefault="005B7DFE">
            <w:pPr>
              <w:pStyle w:val="CRCoverPage"/>
              <w:spacing w:after="0"/>
              <w:ind w:left="100"/>
              <w:rPr>
                <w:noProof/>
              </w:rPr>
            </w:pPr>
            <w:r>
              <w:t>Clarification on</w:t>
            </w:r>
            <w:r w:rsidR="007F7A2C" w:rsidRPr="007F7A2C">
              <w:t xml:space="preserve"> MBS service area in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EA72A" w:rsidR="001E41F3" w:rsidRDefault="007345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C3FEE2" w:rsidR="001E41F3" w:rsidRDefault="00041B27"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8450E" w:rsidR="001E41F3" w:rsidRDefault="00A3298F" w:rsidP="009A54CD">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87BB6" w:rsidR="001E41F3" w:rsidRDefault="000D21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B9D3D" w:rsidR="001E41F3" w:rsidRDefault="00AD13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DB89" w14:textId="47D43BDF" w:rsidR="001352F8" w:rsidRDefault="007F7A2C" w:rsidP="003D7FA8">
            <w:pPr>
              <w:pStyle w:val="CRCoverPage"/>
              <w:spacing w:after="0"/>
              <w:ind w:left="100"/>
            </w:pPr>
            <w:r>
              <w:rPr>
                <w:noProof/>
              </w:rPr>
              <w:t xml:space="preserve">The pre-condition in </w:t>
            </w:r>
            <w:r w:rsidR="00C62862">
              <w:rPr>
                <w:noProof/>
              </w:rPr>
              <w:t xml:space="preserve">cl. </w:t>
            </w:r>
            <w:r w:rsidR="00CC532A">
              <w:rPr>
                <w:lang w:eastAsia="zh-CN"/>
              </w:rPr>
              <w:t xml:space="preserve">14.3.4A.6.2 </w:t>
            </w:r>
            <w:r>
              <w:rPr>
                <w:noProof/>
              </w:rPr>
              <w:t>is not fully correct as th</w:t>
            </w:r>
            <w:r w:rsidR="00C62862">
              <w:rPr>
                <w:noProof/>
              </w:rPr>
              <w:t>e</w:t>
            </w:r>
            <w:r>
              <w:rPr>
                <w:noProof/>
              </w:rPr>
              <w:t xml:space="preserve"> procedures covers normal multicast MBS case which is not restricted by the service area.</w:t>
            </w:r>
            <w:r w:rsidR="00682245">
              <w:t xml:space="preserve"> </w:t>
            </w:r>
          </w:p>
          <w:p w14:paraId="263906A4" w14:textId="02161F90" w:rsidR="007F7A2C" w:rsidRDefault="00CC532A" w:rsidP="007F7A2C">
            <w:pPr>
              <w:pStyle w:val="B1"/>
              <w:rPr>
                <w:lang w:val="en-US"/>
              </w:rPr>
            </w:pPr>
            <w:r w:rsidRPr="00CC532A">
              <w:rPr>
                <w:lang w:val="en-US"/>
              </w:rPr>
              <w:t>-</w:t>
            </w:r>
            <w:r w:rsidRPr="00CC532A">
              <w:rPr>
                <w:lang w:val="en-US"/>
              </w:rPr>
              <w:tab/>
              <w:t>VAL UE 2 to n are within the MBS service area wher</w:t>
            </w:r>
            <w:r>
              <w:rPr>
                <w:lang w:val="en-US"/>
              </w:rPr>
              <w:t>e the MBS session is configured</w:t>
            </w:r>
            <w:r w:rsidR="007F7A2C">
              <w:rPr>
                <w:lang w:val="en-US"/>
              </w:rPr>
              <w:t>.</w:t>
            </w:r>
          </w:p>
          <w:p w14:paraId="708AA7DE" w14:textId="204876A8" w:rsidR="00682245" w:rsidRPr="007F7A2C" w:rsidRDefault="007F7A2C" w:rsidP="007F7A2C">
            <w:pPr>
              <w:pStyle w:val="CRCoverPage"/>
              <w:spacing w:after="0"/>
              <w:ind w:left="100"/>
              <w:rPr>
                <w:noProof/>
                <w:lang w:val="en-US" w:eastAsia="zh-CN"/>
              </w:rPr>
            </w:pPr>
            <w:r>
              <w:rPr>
                <w:noProof/>
                <w:lang w:val="en-US"/>
              </w:rPr>
              <w:t xml:space="preserve">In clause </w:t>
            </w:r>
            <w:r w:rsidR="00CC532A">
              <w:rPr>
                <w:lang w:eastAsia="zh-CN"/>
              </w:rPr>
              <w:t xml:space="preserve">14.3.4A.6.2 </w:t>
            </w:r>
            <w:r>
              <w:rPr>
                <w:noProof/>
                <w:lang w:val="en-US" w:eastAsia="zh-CN"/>
              </w:rPr>
              <w:t>step 1, the MBS session announcement is also being restricted “</w:t>
            </w:r>
            <w:r w:rsidRPr="007F7A2C">
              <w:rPr>
                <w:rFonts w:ascii="Times New Roman" w:hAnsi="Times New Roman"/>
                <w:noProof/>
                <w:lang w:val="en-US" w:eastAsia="zh-CN"/>
              </w:rPr>
              <w:t>within the service area</w:t>
            </w:r>
            <w:r>
              <w:rPr>
                <w:noProof/>
                <w:lang w:val="en-US" w:eastAsia="zh-CN"/>
              </w:rPr>
              <w:t>” which is also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4FB18" w14:textId="53F92D0E" w:rsidR="003D7FA8" w:rsidRDefault="007F7A2C">
            <w:pPr>
              <w:pStyle w:val="CRCoverPage"/>
              <w:spacing w:after="0"/>
              <w:ind w:left="100"/>
              <w:rPr>
                <w:noProof/>
              </w:rPr>
            </w:pPr>
            <w:r>
              <w:rPr>
                <w:noProof/>
              </w:rPr>
              <w:t>1) Modify the pre-condition to “</w:t>
            </w:r>
            <w:r w:rsidR="00CC532A" w:rsidRPr="00CC532A">
              <w:rPr>
                <w:rFonts w:ascii="Times New Roman" w:hAnsi="Times New Roman"/>
                <w:noProof/>
              </w:rPr>
              <w:t xml:space="preserve">VAL UE 2 to n are within the MBS service area </w:t>
            </w:r>
            <w:r w:rsidR="00CC532A" w:rsidRPr="00C62862">
              <w:rPr>
                <w:rFonts w:ascii="Times New Roman" w:hAnsi="Times New Roman"/>
                <w:noProof/>
                <w:highlight w:val="yellow"/>
              </w:rPr>
              <w:t>(if the session is limited to an area)</w:t>
            </w:r>
            <w:r w:rsidR="00CC532A" w:rsidRPr="007F7A2C">
              <w:rPr>
                <w:rFonts w:ascii="Times New Roman" w:hAnsi="Times New Roman"/>
                <w:noProof/>
              </w:rPr>
              <w:t xml:space="preserve"> </w:t>
            </w:r>
            <w:r w:rsidR="00CC532A" w:rsidRPr="00CC532A">
              <w:rPr>
                <w:rFonts w:ascii="Times New Roman" w:hAnsi="Times New Roman"/>
                <w:noProof/>
              </w:rPr>
              <w:t>where the MBS session is configured.</w:t>
            </w:r>
            <w:r>
              <w:rPr>
                <w:noProof/>
              </w:rPr>
              <w:t>”</w:t>
            </w:r>
          </w:p>
          <w:p w14:paraId="1F8F3821" w14:textId="77777777" w:rsidR="007F7A2C" w:rsidRDefault="007F7A2C">
            <w:pPr>
              <w:pStyle w:val="CRCoverPage"/>
              <w:spacing w:after="0"/>
              <w:ind w:left="100"/>
              <w:rPr>
                <w:noProof/>
              </w:rPr>
            </w:pPr>
          </w:p>
          <w:p w14:paraId="31C656EC" w14:textId="20CC436C" w:rsidR="003D7FA8" w:rsidRDefault="007F7A2C" w:rsidP="007F7A2C">
            <w:pPr>
              <w:pStyle w:val="CRCoverPage"/>
              <w:spacing w:after="0"/>
              <w:ind w:left="100"/>
              <w:rPr>
                <w:noProof/>
              </w:rPr>
            </w:pPr>
            <w:r>
              <w:rPr>
                <w:noProof/>
              </w:rPr>
              <w:t xml:space="preserve">2) update the </w:t>
            </w:r>
            <w:r w:rsidR="00463A28">
              <w:rPr>
                <w:noProof/>
                <w:lang w:val="en-US"/>
              </w:rPr>
              <w:t xml:space="preserve">clause </w:t>
            </w:r>
            <w:r w:rsidR="00463A28">
              <w:rPr>
                <w:lang w:eastAsia="zh-CN"/>
              </w:rPr>
              <w:t>14.3.4A.6.2</w:t>
            </w:r>
            <w:r>
              <w:rPr>
                <w:noProof/>
                <w:lang w:val="en-US" w:eastAsia="zh-CN"/>
              </w:rPr>
              <w:t xml:space="preserve"> step 1</w:t>
            </w:r>
            <w:r w:rsidR="00C62862">
              <w:rPr>
                <w:noProof/>
                <w:lang w:val="en-US" w:eastAsia="zh-CN"/>
              </w:rPr>
              <w:t xml:space="preserve"> description</w:t>
            </w:r>
            <w:r>
              <w:rPr>
                <w:noProof/>
                <w:lang w:val="en-US" w:eastAsia="zh-CN"/>
              </w:rPr>
              <w:t xml:space="preserve"> on the session announcement to remove the service area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DBCD6" w:rsidR="001E41F3" w:rsidRDefault="00B262D1">
            <w:pPr>
              <w:pStyle w:val="CRCoverPage"/>
              <w:spacing w:after="0"/>
              <w:ind w:left="100"/>
              <w:rPr>
                <w:noProof/>
              </w:rPr>
            </w:pPr>
            <w:r>
              <w:rPr>
                <w:noProof/>
              </w:rPr>
              <w:t>Confusions will be caused to readers on how the MC service server use the normal multicast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C110D" w:rsidR="001E41F3" w:rsidRDefault="00CC532A">
            <w:pPr>
              <w:pStyle w:val="CRCoverPage"/>
              <w:spacing w:after="0"/>
              <w:ind w:left="100"/>
              <w:rPr>
                <w:noProof/>
              </w:rPr>
            </w:pPr>
            <w:r>
              <w:rPr>
                <w:lang w:eastAsia="zh-CN"/>
              </w:rPr>
              <w:t>14.3.4A.6.2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D28A" w:rsidR="001E41F3" w:rsidRDefault="00320D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5E946" w:rsidR="001E41F3" w:rsidRDefault="00320D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5002E" w:rsidR="001E41F3" w:rsidRDefault="0032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0B97C815" w14:textId="77777777" w:rsidR="00CC532A" w:rsidRDefault="00CC532A" w:rsidP="00CC532A">
      <w:pPr>
        <w:pStyle w:val="Heading5"/>
        <w:rPr>
          <w:lang w:eastAsia="zh-CN"/>
        </w:rPr>
      </w:pPr>
      <w:bookmarkStart w:id="2" w:name="_Toc122517158"/>
      <w:bookmarkStart w:id="3" w:name="_Toc106026259"/>
      <w:r>
        <w:rPr>
          <w:lang w:eastAsia="zh-CN"/>
        </w:rPr>
        <w:t>14.3.4A.6.2</w:t>
      </w:r>
      <w:r>
        <w:rPr>
          <w:lang w:eastAsia="zh-CN"/>
        </w:rPr>
        <w:tab/>
        <w:t>Procedure</w:t>
      </w:r>
      <w:bookmarkEnd w:id="2"/>
      <w:bookmarkEnd w:id="3"/>
    </w:p>
    <w:p w14:paraId="58E39329" w14:textId="77777777" w:rsidR="00CC532A" w:rsidRDefault="00CC532A" w:rsidP="00CC532A">
      <w:pPr>
        <w:rPr>
          <w:lang w:eastAsia="zh-CN"/>
        </w:rPr>
      </w:pPr>
      <w:r>
        <w:rPr>
          <w:lang w:eastAsia="zh-CN"/>
        </w:rPr>
        <w:t xml:space="preserve">The procedure in figure 14.3.4A.6.2-1 describes how media related to a specific group communication can be distributed over a configured MBS session which consist of multiple QoS flows, i.e. addressing different service requirements. </w:t>
      </w:r>
    </w:p>
    <w:p w14:paraId="2D917B50" w14:textId="77777777" w:rsidR="00CC532A" w:rsidRDefault="00CC532A" w:rsidP="00CC532A">
      <w:pPr>
        <w:rPr>
          <w:rFonts w:eastAsia="Times New Roman"/>
        </w:rPr>
      </w:pPr>
      <w:r>
        <w:t>Pre-conditions:</w:t>
      </w:r>
    </w:p>
    <w:p w14:paraId="413489B9" w14:textId="77777777" w:rsidR="00CC532A" w:rsidRDefault="00CC532A" w:rsidP="00CC532A">
      <w:pPr>
        <w:pStyle w:val="B1"/>
      </w:pPr>
      <w:r>
        <w:t>-</w:t>
      </w:r>
      <w:r>
        <w:tab/>
        <w:t>VAL UE 1 to n are attached to the 5GS, registered and belong to the same VAL service group X.</w:t>
      </w:r>
    </w:p>
    <w:p w14:paraId="179459FF" w14:textId="77777777" w:rsidR="00CC532A" w:rsidRDefault="00CC532A" w:rsidP="00CC532A">
      <w:pPr>
        <w:pStyle w:val="B1"/>
        <w:rPr>
          <w:lang w:eastAsia="zh-CN"/>
        </w:rPr>
      </w:pPr>
      <w:r>
        <w:rPr>
          <w:lang w:eastAsia="zh-CN"/>
        </w:rPr>
        <w:t>-</w:t>
      </w:r>
      <w:r>
        <w:rPr>
          <w:lang w:eastAsia="zh-CN"/>
        </w:rPr>
        <w:tab/>
        <w:t>The VAL server has decided to use an MBS session for VAL service group communications associated to VAL service group X.</w:t>
      </w:r>
    </w:p>
    <w:p w14:paraId="314D52AC" w14:textId="26918EAF" w:rsidR="00CC532A" w:rsidRDefault="00CC532A" w:rsidP="00CC532A">
      <w:pPr>
        <w:pStyle w:val="B1"/>
        <w:rPr>
          <w:lang w:eastAsia="zh-CN"/>
        </w:rPr>
      </w:pPr>
      <w:r>
        <w:rPr>
          <w:lang w:eastAsia="zh-CN"/>
        </w:rPr>
        <w:t>-</w:t>
      </w:r>
      <w:r>
        <w:rPr>
          <w:lang w:eastAsia="zh-CN"/>
        </w:rPr>
        <w:tab/>
        <w:t xml:space="preserve">VAL UE 2 to n are within the MBS service area </w:t>
      </w:r>
      <w:ins w:id="4" w:author="Huawei" w:date="2023-02-16T20:10:00Z">
        <w:r>
          <w:rPr>
            <w:lang w:val="en-US"/>
          </w:rPr>
          <w:t>(if the session is limited to an area)</w:t>
        </w:r>
      </w:ins>
      <w:r>
        <w:rPr>
          <w:lang w:eastAsia="zh-CN"/>
        </w:rPr>
        <w:t xml:space="preserve"> where the MBS session is configured.</w:t>
      </w:r>
    </w:p>
    <w:p w14:paraId="7E694B73" w14:textId="1C5457F7" w:rsidR="00CC532A" w:rsidRDefault="00CC532A" w:rsidP="00CC532A">
      <w:pPr>
        <w:pStyle w:val="TH"/>
      </w:pPr>
      <w:r>
        <w:rPr>
          <w:noProof/>
          <w:lang w:val="en-US"/>
        </w:rPr>
        <w:drawing>
          <wp:inline distT="0" distB="0" distL="0" distR="0" wp14:anchorId="6295101B" wp14:editId="655F83E8">
            <wp:extent cx="5193665" cy="5515610"/>
            <wp:effectExtent l="0" t="0" r="6985" b="889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3665" cy="5515610"/>
                    </a:xfrm>
                    <a:prstGeom prst="rect">
                      <a:avLst/>
                    </a:prstGeom>
                    <a:noFill/>
                    <a:ln>
                      <a:noFill/>
                    </a:ln>
                  </pic:spPr>
                </pic:pic>
              </a:graphicData>
            </a:graphic>
          </wp:inline>
        </w:drawing>
      </w:r>
    </w:p>
    <w:p w14:paraId="2880791C" w14:textId="77777777" w:rsidR="00CC532A" w:rsidRDefault="00CC532A" w:rsidP="00CC532A">
      <w:pPr>
        <w:pStyle w:val="TF"/>
        <w:rPr>
          <w:lang w:eastAsia="zh-CN"/>
        </w:rPr>
      </w:pPr>
      <w:r>
        <w:t>Figure </w:t>
      </w:r>
      <w:r>
        <w:rPr>
          <w:lang w:eastAsia="zh-CN"/>
        </w:rPr>
        <w:t>14.3.4A.6.2</w:t>
      </w:r>
      <w:r>
        <w:t>-1: VAL service group media transmission over MBS sessions</w:t>
      </w:r>
    </w:p>
    <w:p w14:paraId="63B2E43D" w14:textId="77777777" w:rsidR="00CC532A" w:rsidRDefault="00CC532A" w:rsidP="00CC532A">
      <w:pPr>
        <w:pStyle w:val="B1"/>
        <w:ind w:left="564" w:hanging="280"/>
      </w:pPr>
      <w:r>
        <w:t>1.</w:t>
      </w:r>
      <w:r>
        <w:tab/>
        <w:t>The VAL server creates a multicast or a broadcast MBS session targeting group communications associated to VAL service group X via the NRM server, as being specified in clause 14.3.4A.2. Therefore, the VAL server can provide default service requirements to be addressed by the MBS session.</w:t>
      </w:r>
    </w:p>
    <w:p w14:paraId="60EAD36C" w14:textId="59D4A8A6" w:rsidR="00CC532A" w:rsidRDefault="00CC532A" w:rsidP="00CC532A">
      <w:pPr>
        <w:pStyle w:val="B1"/>
        <w:ind w:left="564" w:firstLine="0"/>
      </w:pPr>
      <w:r>
        <w:lastRenderedPageBreak/>
        <w:t>The MBS session is announced by NRM server and received by NRM client 2 to n</w:t>
      </w:r>
      <w:del w:id="5" w:author="Huawei" w:date="2023-02-20T12:04:00Z">
        <w:r w:rsidDel="00CC532A">
          <w:delText>, which are within the MBS service area</w:delText>
        </w:r>
      </w:del>
      <w:r>
        <w:t xml:space="preserve">. The NRM server has </w:t>
      </w:r>
      <w:r>
        <w:rPr>
          <w:lang w:eastAsia="zh-CN"/>
        </w:rPr>
        <w:t>identified that VAL UE 2 to n can receive media over the MBS sessions, e.g. based on a notification from NRM clients indicating the successful join of the multicast MBS session or a monitoring report of the broadcast MBS session (similar to the listening status report used for MBMS).</w:t>
      </w:r>
    </w:p>
    <w:p w14:paraId="2BBDB937" w14:textId="77777777" w:rsidR="00CC532A" w:rsidRDefault="00CC532A" w:rsidP="00CC532A">
      <w:pPr>
        <w:pStyle w:val="B1"/>
        <w:ind w:left="564" w:hanging="280"/>
      </w:pPr>
      <w:r>
        <w:t>2.</w:t>
      </w:r>
      <w:r>
        <w:tab/>
        <w:t>A new VAL group communication is established for the VAL service group X consisting of a specific required service requirements, e.g. a VAL service emergency group communication. The group communication setup can be done over unicast.</w:t>
      </w:r>
    </w:p>
    <w:p w14:paraId="28774ACC" w14:textId="77777777" w:rsidR="00CC532A" w:rsidRDefault="00CC532A" w:rsidP="00CC532A">
      <w:pPr>
        <w:pStyle w:val="B1"/>
        <w:ind w:left="564" w:hanging="280"/>
      </w:pPr>
      <w:r>
        <w:t xml:space="preserve">2a. For broadcast MBS sessions, the session is established as described in 3GPP TS 23.247 [39]. </w:t>
      </w:r>
    </w:p>
    <w:p w14:paraId="037D4975" w14:textId="77777777" w:rsidR="00CC532A" w:rsidRDefault="00CC532A" w:rsidP="00CC532A">
      <w:pPr>
        <w:pStyle w:val="B1"/>
        <w:ind w:left="564" w:hanging="280"/>
      </w:pPr>
      <w:r>
        <w:t xml:space="preserve">2b. For multicast MBS session, the session is established upon the acceptance of the first UE session join request initiated from the VAL UE towards the 5GS, as described in 3GPP TS 23.247 [39]. The multicast session can then have either an active or an inactive state. </w:t>
      </w:r>
    </w:p>
    <w:p w14:paraId="7877BCB5" w14:textId="77777777" w:rsidR="00CC532A" w:rsidRDefault="00CC532A" w:rsidP="00CC532A">
      <w:pPr>
        <w:pStyle w:val="B1"/>
        <w:ind w:left="564" w:hanging="280"/>
      </w:pPr>
      <w:r>
        <w:t xml:space="preserve">3. </w:t>
      </w:r>
      <w:r>
        <w:tab/>
        <w:t xml:space="preserve">The VAL server may initiate the multicast MBS activation towards the NRM as described in clause 14.3.4A.5 in order to activate the multicast MBS session in case the session has an inactive state. </w:t>
      </w:r>
    </w:p>
    <w:p w14:paraId="248F563B" w14:textId="77777777" w:rsidR="00CC532A" w:rsidRDefault="00CC532A" w:rsidP="00CC532A">
      <w:pPr>
        <w:pStyle w:val="B1"/>
        <w:ind w:left="564" w:hanging="280"/>
      </w:pPr>
      <w:r>
        <w:t>4.</w:t>
      </w:r>
      <w:r>
        <w:tab/>
        <w:t>Considering that the established group communication requires a specific QoS, e.g. an VALemergency group communication which requires higher priority (i.e. better ARP), the VAL server initiates an MBS session update to the NRM to provide the new required service requirements, if not done during the MBS session creation in step 1, as described in clause 14.3.4A.2. The MBS session should then be updated and an additional QoS flow may be configured.</w:t>
      </w:r>
    </w:p>
    <w:p w14:paraId="29EBCD42" w14:textId="77777777" w:rsidR="00CC532A" w:rsidRDefault="00CC532A" w:rsidP="00CC532A">
      <w:pPr>
        <w:pStyle w:val="B1"/>
        <w:ind w:left="564" w:hanging="280"/>
      </w:pPr>
      <w:r>
        <w:t>5.</w:t>
      </w:r>
      <w:r>
        <w:tab/>
        <w:t xml:space="preserve">The NRM server sends a MapGroupToSessionStream to NRM clients 2 to n over the configured MBS session providing the required stream information to receive the media related to the specific established VAL group communication within the MBS session. </w:t>
      </w:r>
    </w:p>
    <w:p w14:paraId="562E1CD0" w14:textId="77777777" w:rsidR="00CC532A" w:rsidRDefault="00CC532A" w:rsidP="00CC532A">
      <w:pPr>
        <w:pStyle w:val="B1"/>
        <w:ind w:left="564" w:hanging="280"/>
      </w:pPr>
      <w:r>
        <w:t>6.</w:t>
      </w:r>
      <w:r>
        <w:tab/>
        <w:t xml:space="preserve">NRM clients process the MapGroupToSessionStream information to receive the related media over the specific MBS session stream. </w:t>
      </w:r>
    </w:p>
    <w:p w14:paraId="42144E79" w14:textId="77777777" w:rsidR="00CC532A" w:rsidRDefault="00CC532A" w:rsidP="00CC532A">
      <w:pPr>
        <w:pStyle w:val="B1"/>
        <w:ind w:left="564" w:hanging="280"/>
      </w:pPr>
      <w:r>
        <w:t>7.</w:t>
      </w:r>
      <w:r>
        <w:tab/>
        <w:t xml:space="preserve">VAL client 1 sends media to the VAL server over unicast to be distributed for the established group communication. </w:t>
      </w:r>
    </w:p>
    <w:p w14:paraId="20135BEA" w14:textId="77777777" w:rsidR="00CC532A" w:rsidRDefault="00CC532A" w:rsidP="00CC532A">
      <w:pPr>
        <w:pStyle w:val="B1"/>
        <w:ind w:left="564" w:hanging="280"/>
      </w:pPr>
      <w:r>
        <w:t>8.</w:t>
      </w:r>
      <w:r>
        <w:tab/>
        <w:t>The VAL server distributes the media to VAL clients 2 to n over the indicated stream within the established MBS session.</w:t>
      </w:r>
    </w:p>
    <w:p w14:paraId="21B9DF53" w14:textId="77777777" w:rsidR="00CC532A" w:rsidRDefault="00CC532A" w:rsidP="00CC532A">
      <w:pPr>
        <w:pStyle w:val="B1"/>
      </w:pPr>
      <w:r>
        <w:rPr>
          <w:lang w:eastAsia="zh-CN"/>
        </w:rPr>
        <w:t>9.</w:t>
      </w:r>
      <w:r>
        <w:rPr>
          <w:lang w:eastAsia="zh-CN"/>
        </w:rPr>
        <w:tab/>
        <w:t xml:space="preserve">The VAL server may </w:t>
      </w:r>
      <w:r>
        <w:t xml:space="preserve">initiate the multicast MBS session deactivation towards the NRM as described in clause 14.3.4A.5, in order to deactivate the multicast MBS session. </w:t>
      </w:r>
    </w:p>
    <w:p w14:paraId="72B93948" w14:textId="77777777" w:rsidR="00CC532A" w:rsidRDefault="00CC532A" w:rsidP="00CC532A">
      <w:pPr>
        <w:pStyle w:val="B1"/>
        <w:rPr>
          <w:lang w:eastAsia="zh-CN"/>
        </w:rPr>
      </w:pPr>
      <w:r>
        <w:rPr>
          <w:lang w:eastAsia="zh-CN"/>
        </w:rPr>
        <w:t>10.</w:t>
      </w:r>
      <w:r>
        <w:rPr>
          <w:lang w:eastAsia="zh-CN"/>
        </w:rPr>
        <w:tab/>
        <w:t>The NRM server may further trigger the UE to leave multicast MBS session.</w:t>
      </w:r>
    </w:p>
    <w:p w14:paraId="666BAAEF" w14:textId="77777777" w:rsidR="00CC532A" w:rsidRDefault="00CC532A" w:rsidP="00720470">
      <w:pPr>
        <w:outlineLvl w:val="0"/>
        <w:rPr>
          <w:noProof/>
        </w:rPr>
      </w:pPr>
    </w:p>
    <w:p w14:paraId="07F5A804" w14:textId="77777777" w:rsidR="00682245" w:rsidRDefault="00682245" w:rsidP="00682245">
      <w:pPr>
        <w:rPr>
          <w:noProof/>
        </w:rPr>
      </w:pPr>
      <w:r w:rsidRPr="00720470">
        <w:rPr>
          <w:noProof/>
          <w:highlight w:val="yellow"/>
        </w:rPr>
        <w:t xml:space="preserve">/******************** </w:t>
      </w:r>
      <w:r>
        <w:rPr>
          <w:noProof/>
          <w:highlight w:val="yellow"/>
        </w:rPr>
        <w:t xml:space="preserve">end of </w:t>
      </w:r>
      <w:r w:rsidRPr="00720470">
        <w:rPr>
          <w:noProof/>
          <w:highlight w:val="yellow"/>
        </w:rPr>
        <w:t>1</w:t>
      </w:r>
      <w:r w:rsidRPr="00720470">
        <w:rPr>
          <w:noProof/>
          <w:highlight w:val="yellow"/>
          <w:vertAlign w:val="superscript"/>
        </w:rPr>
        <w:t>st</w:t>
      </w:r>
      <w:r w:rsidRPr="00720470">
        <w:rPr>
          <w:noProof/>
          <w:highlight w:val="yellow"/>
        </w:rPr>
        <w:t xml:space="preserve"> change **********************/</w:t>
      </w:r>
    </w:p>
    <w:p w14:paraId="1725D13B" w14:textId="77777777" w:rsidR="00B262D1" w:rsidRDefault="00B262D1" w:rsidP="00682245">
      <w:pPr>
        <w:rPr>
          <w:noProof/>
        </w:rPr>
      </w:pPr>
    </w:p>
    <w:p w14:paraId="6DB281BF" w14:textId="77777777" w:rsidR="00B262D1" w:rsidRDefault="00B262D1" w:rsidP="00B262D1">
      <w:pPr>
        <w:rPr>
          <w:noProof/>
        </w:rPr>
      </w:pPr>
    </w:p>
    <w:p w14:paraId="27E8FB6F" w14:textId="77777777" w:rsidR="00B262D1" w:rsidRDefault="00B262D1" w:rsidP="00B262D1">
      <w:pPr>
        <w:rPr>
          <w:noProof/>
        </w:rPr>
      </w:pPr>
    </w:p>
    <w:p w14:paraId="271B6EA4" w14:textId="77777777" w:rsidR="001352F8" w:rsidRDefault="001352F8" w:rsidP="001352F8">
      <w:pPr>
        <w:outlineLvl w:val="0"/>
        <w:rPr>
          <w:noProof/>
        </w:rPr>
      </w:pP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836DB" w14:textId="77777777" w:rsidR="009C2E1E" w:rsidRDefault="009C2E1E">
      <w:r>
        <w:separator/>
      </w:r>
    </w:p>
  </w:endnote>
  <w:endnote w:type="continuationSeparator" w:id="0">
    <w:p w14:paraId="075D001E" w14:textId="77777777" w:rsidR="009C2E1E" w:rsidRDefault="009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84584" w14:textId="77777777" w:rsidR="009C2E1E" w:rsidRDefault="009C2E1E">
      <w:r>
        <w:separator/>
      </w:r>
    </w:p>
  </w:footnote>
  <w:footnote w:type="continuationSeparator" w:id="0">
    <w:p w14:paraId="43B8B9D7" w14:textId="77777777" w:rsidR="009C2E1E" w:rsidRDefault="009C2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27"/>
    <w:rsid w:val="00070BFD"/>
    <w:rsid w:val="000A6394"/>
    <w:rsid w:val="000B7FED"/>
    <w:rsid w:val="000C038A"/>
    <w:rsid w:val="000C6598"/>
    <w:rsid w:val="000D21DB"/>
    <w:rsid w:val="000D44B3"/>
    <w:rsid w:val="001352F8"/>
    <w:rsid w:val="00145D43"/>
    <w:rsid w:val="00156C30"/>
    <w:rsid w:val="00192C46"/>
    <w:rsid w:val="001A08B3"/>
    <w:rsid w:val="001A7B60"/>
    <w:rsid w:val="001B52F0"/>
    <w:rsid w:val="001B7A65"/>
    <w:rsid w:val="001D4FD3"/>
    <w:rsid w:val="001E41F3"/>
    <w:rsid w:val="00204DF5"/>
    <w:rsid w:val="00237AEA"/>
    <w:rsid w:val="002578AA"/>
    <w:rsid w:val="0026004D"/>
    <w:rsid w:val="002640DD"/>
    <w:rsid w:val="00275D12"/>
    <w:rsid w:val="00284FEB"/>
    <w:rsid w:val="002860C4"/>
    <w:rsid w:val="00292CDD"/>
    <w:rsid w:val="00295D77"/>
    <w:rsid w:val="002B5741"/>
    <w:rsid w:val="002C2D03"/>
    <w:rsid w:val="002D6D04"/>
    <w:rsid w:val="002E472E"/>
    <w:rsid w:val="00305409"/>
    <w:rsid w:val="00320D9D"/>
    <w:rsid w:val="003609EF"/>
    <w:rsid w:val="0036231A"/>
    <w:rsid w:val="00374DD4"/>
    <w:rsid w:val="003D7FA8"/>
    <w:rsid w:val="003E1A36"/>
    <w:rsid w:val="00410371"/>
    <w:rsid w:val="004242F1"/>
    <w:rsid w:val="00463A28"/>
    <w:rsid w:val="004B75B7"/>
    <w:rsid w:val="005141D9"/>
    <w:rsid w:val="0051580D"/>
    <w:rsid w:val="00521720"/>
    <w:rsid w:val="00547111"/>
    <w:rsid w:val="00572952"/>
    <w:rsid w:val="00592D74"/>
    <w:rsid w:val="005B7DFE"/>
    <w:rsid w:val="005E2C44"/>
    <w:rsid w:val="00621188"/>
    <w:rsid w:val="0062503D"/>
    <w:rsid w:val="006257ED"/>
    <w:rsid w:val="00653DE4"/>
    <w:rsid w:val="00665C47"/>
    <w:rsid w:val="00682245"/>
    <w:rsid w:val="00695808"/>
    <w:rsid w:val="006B46FB"/>
    <w:rsid w:val="006E21FB"/>
    <w:rsid w:val="00720470"/>
    <w:rsid w:val="007345FD"/>
    <w:rsid w:val="00792342"/>
    <w:rsid w:val="007977A8"/>
    <w:rsid w:val="007B512A"/>
    <w:rsid w:val="007C2097"/>
    <w:rsid w:val="007D6A07"/>
    <w:rsid w:val="007E3BCB"/>
    <w:rsid w:val="007F7259"/>
    <w:rsid w:val="007F7A2C"/>
    <w:rsid w:val="008040A8"/>
    <w:rsid w:val="008279FA"/>
    <w:rsid w:val="00853726"/>
    <w:rsid w:val="008626E7"/>
    <w:rsid w:val="00870EE7"/>
    <w:rsid w:val="008863B9"/>
    <w:rsid w:val="00890ED8"/>
    <w:rsid w:val="008A1D37"/>
    <w:rsid w:val="008A45A6"/>
    <w:rsid w:val="008A476A"/>
    <w:rsid w:val="008D3CCC"/>
    <w:rsid w:val="008D4717"/>
    <w:rsid w:val="008F3789"/>
    <w:rsid w:val="008F686C"/>
    <w:rsid w:val="009148DE"/>
    <w:rsid w:val="00941E30"/>
    <w:rsid w:val="009777D9"/>
    <w:rsid w:val="00991B88"/>
    <w:rsid w:val="009A4100"/>
    <w:rsid w:val="009A54CD"/>
    <w:rsid w:val="009A5753"/>
    <w:rsid w:val="009A579D"/>
    <w:rsid w:val="009C2E1E"/>
    <w:rsid w:val="009E3297"/>
    <w:rsid w:val="009F734F"/>
    <w:rsid w:val="00A16496"/>
    <w:rsid w:val="00A246B6"/>
    <w:rsid w:val="00A3298F"/>
    <w:rsid w:val="00A47E70"/>
    <w:rsid w:val="00A50CF0"/>
    <w:rsid w:val="00A71094"/>
    <w:rsid w:val="00A7671C"/>
    <w:rsid w:val="00AA2CBC"/>
    <w:rsid w:val="00AC5820"/>
    <w:rsid w:val="00AD13D7"/>
    <w:rsid w:val="00AD1CD8"/>
    <w:rsid w:val="00B258BB"/>
    <w:rsid w:val="00B262D1"/>
    <w:rsid w:val="00B4478E"/>
    <w:rsid w:val="00B67B97"/>
    <w:rsid w:val="00B968C8"/>
    <w:rsid w:val="00BA32F0"/>
    <w:rsid w:val="00BA3EC5"/>
    <w:rsid w:val="00BA51D9"/>
    <w:rsid w:val="00BB5DFC"/>
    <w:rsid w:val="00BD279D"/>
    <w:rsid w:val="00BD42BC"/>
    <w:rsid w:val="00BD6BB8"/>
    <w:rsid w:val="00C616F2"/>
    <w:rsid w:val="00C62862"/>
    <w:rsid w:val="00C66BA2"/>
    <w:rsid w:val="00C870F6"/>
    <w:rsid w:val="00C95985"/>
    <w:rsid w:val="00CC5026"/>
    <w:rsid w:val="00CC532A"/>
    <w:rsid w:val="00CC68D0"/>
    <w:rsid w:val="00D03F9A"/>
    <w:rsid w:val="00D052E0"/>
    <w:rsid w:val="00D06D51"/>
    <w:rsid w:val="00D24991"/>
    <w:rsid w:val="00D50255"/>
    <w:rsid w:val="00D66520"/>
    <w:rsid w:val="00D66B09"/>
    <w:rsid w:val="00D84AE9"/>
    <w:rsid w:val="00D91DAE"/>
    <w:rsid w:val="00DC4223"/>
    <w:rsid w:val="00DE34CF"/>
    <w:rsid w:val="00E13F3D"/>
    <w:rsid w:val="00E33E16"/>
    <w:rsid w:val="00E34898"/>
    <w:rsid w:val="00E4063B"/>
    <w:rsid w:val="00E54524"/>
    <w:rsid w:val="00EB09B7"/>
    <w:rsid w:val="00EC6D46"/>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199559126">
      <w:bodyDiv w:val="1"/>
      <w:marLeft w:val="0"/>
      <w:marRight w:val="0"/>
      <w:marTop w:val="0"/>
      <w:marBottom w:val="0"/>
      <w:divBdr>
        <w:top w:val="none" w:sz="0" w:space="0" w:color="auto"/>
        <w:left w:val="none" w:sz="0" w:space="0" w:color="auto"/>
        <w:bottom w:val="none" w:sz="0" w:space="0" w:color="auto"/>
        <w:right w:val="none" w:sz="0" w:space="0" w:color="auto"/>
      </w:divBdr>
    </w:div>
    <w:div w:id="274137887">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082524702">
      <w:bodyDiv w:val="1"/>
      <w:marLeft w:val="0"/>
      <w:marRight w:val="0"/>
      <w:marTop w:val="0"/>
      <w:marBottom w:val="0"/>
      <w:divBdr>
        <w:top w:val="none" w:sz="0" w:space="0" w:color="auto"/>
        <w:left w:val="none" w:sz="0" w:space="0" w:color="auto"/>
        <w:bottom w:val="none" w:sz="0" w:space="0" w:color="auto"/>
        <w:right w:val="none" w:sz="0" w:space="0" w:color="auto"/>
      </w:divBdr>
    </w:div>
    <w:div w:id="1133520713">
      <w:bodyDiv w:val="1"/>
      <w:marLeft w:val="0"/>
      <w:marRight w:val="0"/>
      <w:marTop w:val="0"/>
      <w:marBottom w:val="0"/>
      <w:divBdr>
        <w:top w:val="none" w:sz="0" w:space="0" w:color="auto"/>
        <w:left w:val="none" w:sz="0" w:space="0" w:color="auto"/>
        <w:bottom w:val="none" w:sz="0" w:space="0" w:color="auto"/>
        <w:right w:val="none" w:sz="0" w:space="0" w:color="auto"/>
      </w:divBdr>
    </w:div>
    <w:div w:id="136578809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1167079">
      <w:bodyDiv w:val="1"/>
      <w:marLeft w:val="0"/>
      <w:marRight w:val="0"/>
      <w:marTop w:val="0"/>
      <w:marBottom w:val="0"/>
      <w:divBdr>
        <w:top w:val="none" w:sz="0" w:space="0" w:color="auto"/>
        <w:left w:val="none" w:sz="0" w:space="0" w:color="auto"/>
        <w:bottom w:val="none" w:sz="0" w:space="0" w:color="auto"/>
        <w:right w:val="none" w:sz="0" w:space="0" w:color="auto"/>
      </w:divBdr>
    </w:div>
    <w:div w:id="1881286568">
      <w:bodyDiv w:val="1"/>
      <w:marLeft w:val="0"/>
      <w:marRight w:val="0"/>
      <w:marTop w:val="0"/>
      <w:marBottom w:val="0"/>
      <w:divBdr>
        <w:top w:val="none" w:sz="0" w:space="0" w:color="auto"/>
        <w:left w:val="none" w:sz="0" w:space="0" w:color="auto"/>
        <w:bottom w:val="none" w:sz="0" w:space="0" w:color="auto"/>
        <w:right w:val="none" w:sz="0" w:space="0" w:color="auto"/>
      </w:divBdr>
    </w:div>
    <w:div w:id="193338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F8B78-B3FF-48BA-B591-E1C00FC3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2023-02-20T15:53:00Z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(3)9gSqk/e9a1HfB1mTDfFQnVGdcGm5E1U9cccbQeh3iTPcru0B7YpYZkqNza/mN4PnLu8pjyFL
bouumuK53WUgLvpoJIArY2LSawi30sHbfxobU2yy4cXM1/Z/11JXt5XmQnqAQZoUU9osAIf3
jifHeOSywm42Yiux4KIHou7+aGWZ08G6ksoZShapvXE1qOHG6zfS+iwDUU09QTHEq2F3JR7q
OH8ehdVtjnDiFVlWTO</vt:lpwstr>
  </property>
  <property fmtid="{D5CDD505-2E9C-101B-9397-08002B2CF9AE}" pid="22" name="_2015_ms_pID_7253431">
    <vt:lpwstr>IAemHTcd58+bfECGkVQuFaeqHKrBrt1wceLi5XJ7aKrDz8wjlt9QHq
pOIVenekkZWYtmGPDWnR3pWcfcXFOVzkDxK9XB9KisqKLfQivJWsIHGnSPIiAXioy+B2c2aW
jXAnmH3QctAu2Gx8MhuGDoisnXahw4j5JEUi4zxhmzalfbz2dBBKxXbaXRmNW/r8V8tkJ3vx
ggB9tDD1d1AdLEnOoeZ1FrUUc0yZ+L741pUn</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